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B0449" w14:textId="57D97B80" w:rsidR="005E0520" w:rsidRDefault="001E41F3" w:rsidP="005E0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6AA6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15862" w:rsidRPr="00915862">
        <w:rPr>
          <w:b/>
          <w:i/>
          <w:noProof/>
          <w:sz w:val="28"/>
          <w:lang w:eastAsia="zh-CN"/>
        </w:rPr>
        <w:t>R1-2410794</w:t>
      </w:r>
    </w:p>
    <w:p w14:paraId="7CB45193" w14:textId="5B03EAD9" w:rsidR="001E41F3" w:rsidRDefault="00FA6AA6" w:rsidP="005E05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A6AA6">
        <w:rPr>
          <w:b/>
          <w:noProof/>
          <w:sz w:val="24"/>
        </w:rPr>
        <w:t>Orlando, US, November 18</w:t>
      </w:r>
      <w:r w:rsidRPr="00DC02D3">
        <w:rPr>
          <w:b/>
          <w:noProof/>
          <w:sz w:val="24"/>
          <w:vertAlign w:val="superscript"/>
        </w:rPr>
        <w:t>th</w:t>
      </w:r>
      <w:r w:rsidRPr="00FA6AA6">
        <w:rPr>
          <w:b/>
          <w:noProof/>
          <w:sz w:val="24"/>
        </w:rPr>
        <w:t xml:space="preserve"> – 22</w:t>
      </w:r>
      <w:r w:rsidRPr="00DC02D3">
        <w:rPr>
          <w:b/>
          <w:noProof/>
          <w:sz w:val="24"/>
          <w:vertAlign w:val="superscript"/>
        </w:rPr>
        <w:t>nd</w:t>
      </w:r>
      <w:r w:rsidRPr="00FA6AA6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081403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33FBB" w:rsidR="001E41F3" w:rsidRPr="00410371" w:rsidRDefault="000B439E" w:rsidP="000B43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38.21</w:t>
            </w:r>
            <w:r w:rsidR="0091586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C5260" w:rsidR="001E41F3" w:rsidRPr="00410371" w:rsidRDefault="00915862" w:rsidP="00FF32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5CBC5" w:rsidR="001E41F3" w:rsidRPr="00410371" w:rsidRDefault="00915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37E22" w:rsidR="001E41F3" w:rsidRPr="00410371" w:rsidRDefault="001A4DA9" w:rsidP="001E5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FC2A4C">
              <w:rPr>
                <w:b/>
                <w:noProof/>
                <w:sz w:val="28"/>
              </w:rPr>
              <w:t>1</w:t>
            </w:r>
            <w:r w:rsidR="001E51C4">
              <w:rPr>
                <w:b/>
                <w:noProof/>
                <w:sz w:val="28"/>
              </w:rPr>
              <w:t>8</w:t>
            </w:r>
            <w:r w:rsidRPr="00FC2A4C">
              <w:rPr>
                <w:b/>
                <w:noProof/>
                <w:sz w:val="28"/>
              </w:rPr>
              <w:t>.</w:t>
            </w:r>
            <w:r w:rsidR="00915862">
              <w:rPr>
                <w:b/>
                <w:noProof/>
                <w:sz w:val="28"/>
              </w:rPr>
              <w:t>3</w:t>
            </w:r>
            <w:r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FC482" w:rsidR="001E41F3" w:rsidRDefault="00915862" w:rsidP="00AD7119">
            <w:pPr>
              <w:pStyle w:val="CRCoverPage"/>
              <w:spacing w:after="0"/>
              <w:ind w:left="100"/>
              <w:rPr>
                <w:noProof/>
              </w:rPr>
            </w:pPr>
            <w:r w:rsidRPr="00B968C8">
              <w:rPr>
                <w:rFonts w:cs="Arial"/>
              </w:rPr>
              <w:t>Correction to reference point for NG-RAN measurement for UL SRS-RSRP and UL SRS-RSRPP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F9A13" w:rsidR="001E41F3" w:rsidRDefault="0091586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Moderator(vivo)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AD703" w:rsidR="001E41F3" w:rsidRDefault="00FF325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10E875" w:rsidR="001E41F3" w:rsidRDefault="001A4DA9" w:rsidP="00545A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DA9">
              <w:t>NR_NTN_</w:t>
            </w:r>
            <w:r w:rsidR="00545A94">
              <w:t>enh</w:t>
            </w:r>
            <w:proofErr w:type="spellEnd"/>
            <w:r w:rsidRPr="001A4DA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A0033" w:rsidR="001E41F3" w:rsidRDefault="005B0912" w:rsidP="00F4557E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</w:t>
            </w:r>
            <w:r w:rsidR="00F4557E">
              <w:t>1</w:t>
            </w:r>
            <w:r w:rsidR="00C91FF8">
              <w:t>1</w:t>
            </w:r>
            <w:r w:rsidRPr="005B0912">
              <w:t>-</w:t>
            </w:r>
            <w:r w:rsidR="00695119">
              <w:t>1</w:t>
            </w:r>
            <w:r w:rsidR="00C91FF8">
              <w:t>9</w:t>
            </w:r>
            <w:r w:rsidR="00F4557E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1351F" w:rsidR="001E41F3" w:rsidRDefault="0079194F" w:rsidP="00545A94">
            <w:pPr>
              <w:pStyle w:val="CRCoverPage"/>
              <w:spacing w:after="0"/>
              <w:ind w:left="100"/>
              <w:rPr>
                <w:noProof/>
              </w:rPr>
            </w:pPr>
            <w:r w:rsidRPr="003C2F71">
              <w:t>Rel-1</w:t>
            </w:r>
            <w:r w:rsidR="00545A94" w:rsidRPr="003C2F7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1D45D" w:rsidR="001E41F3" w:rsidRPr="000A5C8B" w:rsidRDefault="00915862" w:rsidP="004E7EC6">
            <w:pPr>
              <w:pStyle w:val="3GPPNormalText"/>
              <w:widowControl w:val="0"/>
              <w:tabs>
                <w:tab w:val="clear" w:pos="1440"/>
              </w:tabs>
              <w:ind w:left="15" w:firstLine="15"/>
              <w:rPr>
                <w:rFonts w:ascii="Arial" w:hAnsi="Arial" w:cs="Arial"/>
                <w:noProof/>
                <w:sz w:val="20"/>
                <w:szCs w:val="20"/>
              </w:rPr>
            </w:pPr>
            <w:r w:rsidRPr="00915862">
              <w:rPr>
                <w:rFonts w:ascii="Arial" w:eastAsia="SimSun" w:hAnsi="Arial" w:cs="Arial"/>
                <w:sz w:val="20"/>
                <w:szCs w:val="20"/>
              </w:rPr>
              <w:t>Requirements for SAN providing NR user plane and control plane protocol terminations towards NTN satellite capable UE is defined in 38.108. For the definition of UL SRS-RSRP and UL SRS-RSRPP in 38.215, the reference point for conducted and radiated requirement for SAN in NTN case is not defined</w:t>
            </w:r>
            <w:r w:rsidR="00C659BB" w:rsidRPr="000A5C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5C8B" w:rsidRDefault="001E41F3" w:rsidP="0034448C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2908338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016FE5" w:rsidR="001E41F3" w:rsidRPr="000A5C8B" w:rsidRDefault="00915862" w:rsidP="00B20227">
            <w:pPr>
              <w:pStyle w:val="CRCoverPage"/>
              <w:spacing w:after="0"/>
              <w:jc w:val="both"/>
              <w:rPr>
                <w:rFonts w:cs="Arial"/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A</w:t>
            </w:r>
            <w:r>
              <w:rPr>
                <w:rFonts w:eastAsia="DengXian" w:hint="eastAsia"/>
                <w:lang w:eastAsia="zh-CN"/>
              </w:rPr>
              <w:t xml:space="preserve">dd </w:t>
            </w:r>
            <w:r>
              <w:rPr>
                <w:rFonts w:eastAsia="DengXian"/>
                <w:lang w:eastAsia="zh-CN"/>
              </w:rPr>
              <w:t>description</w:t>
            </w:r>
            <w:r>
              <w:rPr>
                <w:rFonts w:eastAsia="DengXian" w:hint="eastAsia"/>
                <w:lang w:eastAsia="zh-CN"/>
              </w:rPr>
              <w:t xml:space="preserve"> of reference point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 w:rsidRPr="00474927">
              <w:rPr>
                <w:rFonts w:eastAsia="DengXian"/>
                <w:iCs/>
                <w:lang w:eastAsia="zh-CN"/>
              </w:rPr>
              <w:t>UL SRS-RSRP and UL SRS-RSR</w:t>
            </w:r>
            <w:r>
              <w:rPr>
                <w:rFonts w:eastAsia="DengXian"/>
                <w:iCs/>
                <w:lang w:eastAsia="zh-CN"/>
              </w:rPr>
              <w:t>P</w:t>
            </w:r>
            <w:r w:rsidRPr="00474927">
              <w:rPr>
                <w:rFonts w:eastAsia="DengXian"/>
                <w:iCs/>
                <w:lang w:eastAsia="zh-CN"/>
              </w:rPr>
              <w:t>P</w:t>
            </w:r>
            <w:r>
              <w:rPr>
                <w:rFonts w:eastAsia="DengXian" w:hint="eastAsia"/>
                <w:lang w:eastAsia="zh-CN"/>
              </w:rPr>
              <w:t xml:space="preserve"> in NTN</w:t>
            </w:r>
            <w:r w:rsidR="00C659BB" w:rsidRPr="000A5C8B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96F13" w:rsidR="00C375B3" w:rsidRDefault="00915862" w:rsidP="005D3C1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915862">
              <w:t>The reference point for UL SRS-RSRP and UL SRS-RSRP in NTN is unclear.</w:t>
            </w:r>
          </w:p>
        </w:tc>
      </w:tr>
      <w:bookmarkEnd w:id="1"/>
      <w:tr w:rsidR="00C375B3" w14:paraId="034AF533" w14:textId="77777777" w:rsidTr="00547111">
        <w:tc>
          <w:tcPr>
            <w:tcW w:w="2694" w:type="dxa"/>
            <w:gridSpan w:val="2"/>
          </w:tcPr>
          <w:p w14:paraId="39D9EB5B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75B3" w:rsidRPr="0034448C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15826" w:rsidR="00C375B3" w:rsidRDefault="00915862" w:rsidP="009158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15862">
              <w:rPr>
                <w:noProof/>
                <w:lang w:eastAsia="zh-CN"/>
              </w:rPr>
              <w:t>2, 5.2.5, 5.2.6</w:t>
            </w:r>
          </w:p>
        </w:tc>
      </w:tr>
      <w:tr w:rsidR="00C37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75B3" w:rsidRDefault="00C375B3" w:rsidP="00C37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75B3" w:rsidRDefault="00C375B3" w:rsidP="00C37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CE9A7B" w:rsidR="00C375B3" w:rsidRDefault="00C375B3" w:rsidP="002F7D9A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E66ADF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C375B3" w:rsidRDefault="00C375B3" w:rsidP="00C3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9ED743" w:rsidR="00C375B3" w:rsidRDefault="00C375B3" w:rsidP="00C37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7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75B3" w:rsidRDefault="00C375B3" w:rsidP="00C37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75B3" w:rsidRDefault="00C375B3" w:rsidP="00C375B3">
            <w:pPr>
              <w:pStyle w:val="CRCoverPage"/>
              <w:spacing w:after="0"/>
              <w:rPr>
                <w:noProof/>
              </w:rPr>
            </w:pPr>
          </w:p>
        </w:tc>
      </w:tr>
      <w:tr w:rsidR="00C37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75B3" w:rsidRPr="008863B9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75B3" w:rsidRPr="008863B9" w:rsidRDefault="00C375B3" w:rsidP="00C37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7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75B3" w:rsidRDefault="00C375B3" w:rsidP="00C37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75B3" w:rsidRDefault="00C375B3" w:rsidP="00C37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A0A6F" w14:textId="77777777" w:rsidR="00915862" w:rsidRDefault="00915862" w:rsidP="00915862">
      <w:pPr>
        <w:pStyle w:val="Heading1"/>
      </w:pPr>
      <w:bookmarkStart w:id="2" w:name="_Toc11163802"/>
      <w:bookmarkStart w:id="3" w:name="_Toc26473656"/>
      <w:bookmarkStart w:id="4" w:name="_Toc29045094"/>
      <w:bookmarkStart w:id="5" w:name="_Toc29901435"/>
      <w:bookmarkStart w:id="6" w:name="_Toc29901482"/>
      <w:bookmarkStart w:id="7" w:name="_Toc35596363"/>
      <w:bookmarkStart w:id="8" w:name="_Toc44881099"/>
      <w:bookmarkStart w:id="9" w:name="_Toc51776269"/>
      <w:bookmarkStart w:id="10" w:name="_Toc161687904"/>
      <w:r w:rsidRPr="00235394">
        <w:lastRenderedPageBreak/>
        <w:t>2</w:t>
      </w:r>
      <w:r w:rsidRPr="0023539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6EF0E8" w14:textId="77777777" w:rsidR="00915862" w:rsidRPr="00F47EDC" w:rsidRDefault="00915862" w:rsidP="00915862">
      <w:pPr>
        <w:jc w:val="center"/>
        <w:rPr>
          <w:rFonts w:eastAsiaTheme="minorEastAsia"/>
          <w:color w:val="FF0000"/>
          <w:lang w:eastAsia="zh-CN"/>
        </w:rPr>
      </w:pPr>
      <w:r w:rsidRPr="00A53B74">
        <w:rPr>
          <w:rFonts w:eastAsiaTheme="minorEastAsia" w:hint="eastAsia"/>
          <w:color w:val="FF0000"/>
          <w:lang w:eastAsia="zh-CN"/>
        </w:rPr>
        <w:t>*</w:t>
      </w:r>
      <w:r w:rsidRPr="00A53B74">
        <w:rPr>
          <w:rFonts w:eastAsiaTheme="minorEastAsia"/>
          <w:color w:val="FF0000"/>
          <w:lang w:eastAsia="zh-CN"/>
        </w:rPr>
        <w:t>** unchanged text omitted ***</w:t>
      </w:r>
    </w:p>
    <w:p w14:paraId="7B1CD10A" w14:textId="77777777" w:rsidR="00915862" w:rsidRDefault="00915862" w:rsidP="00915862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 xml:space="preserve">3GPP </w:t>
      </w:r>
      <w:r w:rsidRPr="00951DE0">
        <w:rPr>
          <w:lang w:val="en-US"/>
        </w:rPr>
        <w:t xml:space="preserve">TS 37.213: </w:t>
      </w:r>
      <w:r>
        <w:rPr>
          <w:lang w:val="en-US"/>
        </w:rPr>
        <w:t>"</w:t>
      </w:r>
      <w:r w:rsidRPr="00951DE0">
        <w:rPr>
          <w:lang w:val="en-US"/>
        </w:rPr>
        <w:t>Physical layer procedures for shared spectrum channel access</w:t>
      </w:r>
      <w:r>
        <w:rPr>
          <w:lang w:val="en-US"/>
        </w:rPr>
        <w:t>"</w:t>
      </w:r>
    </w:p>
    <w:p w14:paraId="1B8C67E4" w14:textId="77777777" w:rsidR="00915862" w:rsidRPr="005E3A79" w:rsidRDefault="00915862" w:rsidP="00915862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</w:r>
      <w:r w:rsidRPr="007B082B">
        <w:rPr>
          <w:lang w:val="en-US"/>
        </w:rPr>
        <w:t>3GPP TS 38.305: "NG Radio Access Network (NG-RAN); Stage 2 functional specification of User Equipment (UE) positioning in NG-RAN"</w:t>
      </w:r>
    </w:p>
    <w:p w14:paraId="747A6806" w14:textId="77777777" w:rsidR="00915862" w:rsidRDefault="00915862" w:rsidP="00915862">
      <w:pPr>
        <w:pStyle w:val="EX"/>
        <w:rPr>
          <w:rFonts w:eastAsiaTheme="minorEastAsia"/>
          <w:lang w:val="en-US" w:eastAsia="zh-CN"/>
        </w:rPr>
      </w:pPr>
      <w:ins w:id="11" w:author="Siqi Liu(vivo)" w:date="2024-11-03T15:50:00Z">
        <w:r>
          <w:rPr>
            <w:lang w:val="en-US"/>
          </w:rPr>
          <w:t>[1</w:t>
        </w:r>
        <w:r>
          <w:rPr>
            <w:rFonts w:eastAsiaTheme="minorEastAsia" w:hint="eastAsia"/>
            <w:lang w:val="en-US" w:eastAsia="zh-CN"/>
          </w:rPr>
          <w:t>9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Pr="007B082B">
          <w:rPr>
            <w:lang w:val="en-US"/>
          </w:rPr>
          <w:t>3GPP TS 38.</w:t>
        </w:r>
        <w:r>
          <w:rPr>
            <w:rFonts w:eastAsiaTheme="minorEastAsia" w:hint="eastAsia"/>
            <w:lang w:val="en-US" w:eastAsia="zh-CN"/>
          </w:rPr>
          <w:t>108</w:t>
        </w:r>
        <w:r w:rsidRPr="007B082B">
          <w:rPr>
            <w:lang w:val="en-US"/>
          </w:rPr>
          <w:t>: "</w:t>
        </w:r>
        <w:r w:rsidRPr="00F519A3">
          <w:t xml:space="preserve"> </w:t>
        </w:r>
        <w:r w:rsidRPr="00F519A3">
          <w:rPr>
            <w:lang w:val="en-US"/>
          </w:rPr>
          <w:t>Satellite Access Node radio transmission and reception</w:t>
        </w:r>
        <w:r w:rsidRPr="007B082B">
          <w:rPr>
            <w:lang w:val="en-US"/>
          </w:rPr>
          <w:t>"</w:t>
        </w:r>
      </w:ins>
    </w:p>
    <w:p w14:paraId="16F591FD" w14:textId="77777777" w:rsidR="00915862" w:rsidRDefault="00915862" w:rsidP="00915862">
      <w:pPr>
        <w:jc w:val="center"/>
        <w:rPr>
          <w:rFonts w:eastAsiaTheme="minorEastAsia"/>
          <w:color w:val="FF0000"/>
          <w:lang w:eastAsia="zh-CN"/>
        </w:rPr>
      </w:pPr>
      <w:r w:rsidRPr="00A53B74">
        <w:rPr>
          <w:rFonts w:eastAsiaTheme="minorEastAsia" w:hint="eastAsia"/>
          <w:color w:val="FF0000"/>
          <w:lang w:eastAsia="zh-CN"/>
        </w:rPr>
        <w:t>*</w:t>
      </w:r>
      <w:r w:rsidRPr="00A53B74">
        <w:rPr>
          <w:rFonts w:eastAsiaTheme="minorEastAsia"/>
          <w:color w:val="FF0000"/>
          <w:lang w:eastAsia="zh-CN"/>
        </w:rPr>
        <w:t>** unchanged text omitted ***</w:t>
      </w:r>
    </w:p>
    <w:p w14:paraId="65EE4849" w14:textId="77777777" w:rsidR="00915862" w:rsidRPr="0038541D" w:rsidRDefault="00915862" w:rsidP="00915862">
      <w:pPr>
        <w:jc w:val="center"/>
        <w:rPr>
          <w:rFonts w:eastAsiaTheme="minorEastAsia"/>
          <w:color w:val="FF0000"/>
          <w:lang w:eastAsia="zh-CN"/>
        </w:rPr>
      </w:pPr>
    </w:p>
    <w:p w14:paraId="01580D43" w14:textId="77777777" w:rsidR="00915862" w:rsidRDefault="00915862" w:rsidP="00915862">
      <w:pPr>
        <w:pStyle w:val="Heading3"/>
      </w:pPr>
      <w:bookmarkStart w:id="12" w:name="_Toc29045137"/>
      <w:bookmarkStart w:id="13" w:name="_Toc29901478"/>
      <w:bookmarkStart w:id="14" w:name="_Toc29901525"/>
      <w:bookmarkStart w:id="15" w:name="_Toc35596406"/>
      <w:bookmarkStart w:id="16" w:name="_Toc44881146"/>
      <w:bookmarkStart w:id="17" w:name="_Toc51776316"/>
      <w:bookmarkStart w:id="18" w:name="_Toc161687966"/>
      <w:r>
        <w:t>5.2.5</w:t>
      </w:r>
      <w:r>
        <w:tab/>
        <w:t>UL SRS reference signal received power (UL SRS-RSRP)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A0176AB" w14:textId="77777777" w:rsidR="00915862" w:rsidRPr="00AB5EB5" w:rsidRDefault="00915862" w:rsidP="00915862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915862" w:rsidRPr="0029170E" w14:paraId="5F80D26C" w14:textId="77777777" w:rsidTr="00547D9F">
        <w:trPr>
          <w:cantSplit/>
          <w:jc w:val="center"/>
        </w:trPr>
        <w:tc>
          <w:tcPr>
            <w:tcW w:w="1951" w:type="dxa"/>
          </w:tcPr>
          <w:p w14:paraId="153241DC" w14:textId="77777777" w:rsidR="00915862" w:rsidRPr="0029170E" w:rsidRDefault="00915862" w:rsidP="00547D9F">
            <w:pPr>
              <w:pStyle w:val="TAL"/>
              <w:rPr>
                <w:b/>
              </w:rPr>
            </w:pPr>
            <w:r w:rsidRPr="0029170E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44155BB1" w14:textId="77777777" w:rsidR="00915862" w:rsidRPr="0029170E" w:rsidRDefault="00915862" w:rsidP="00547D9F">
            <w:pPr>
              <w:pStyle w:val="TAL"/>
            </w:pPr>
            <w:r w:rsidRPr="0029170E">
              <w:t xml:space="preserve">UL SRS reference signal received power (UL SRS-RSRP) is defined as linear average of the power contributions (in [W]) of the resource elements </w:t>
            </w:r>
            <w:r w:rsidRPr="0029170E">
              <w:rPr>
                <w:rFonts w:hint="eastAsia"/>
              </w:rPr>
              <w:t xml:space="preserve">carrying </w:t>
            </w:r>
            <w:r w:rsidRPr="0029170E">
              <w:t>sounding reference signals (SRS). UL SRS</w:t>
            </w:r>
            <w:r w:rsidRPr="0029170E">
              <w:noBreakHyphen/>
              <w:t>RSRP shall be measured over the configured resource elements within the considered measurement frequency bandwidth in the configured measurement time occasions.</w:t>
            </w:r>
          </w:p>
          <w:p w14:paraId="026B716E" w14:textId="77777777" w:rsidR="00915862" w:rsidRPr="0029170E" w:rsidRDefault="00915862" w:rsidP="00547D9F">
            <w:pPr>
              <w:pStyle w:val="TAL"/>
            </w:pPr>
          </w:p>
          <w:p w14:paraId="6EEB35C4" w14:textId="77777777" w:rsidR="00915862" w:rsidRPr="0029170E" w:rsidRDefault="00915862" w:rsidP="00547D9F">
            <w:pPr>
              <w:pStyle w:val="TAL"/>
            </w:pPr>
            <w:r w:rsidRPr="0029170E">
              <w:t>The reference point for UL SRS-RSRP shall be:</w:t>
            </w:r>
          </w:p>
          <w:p w14:paraId="507A91DF" w14:textId="77777777" w:rsidR="00915862" w:rsidRPr="002C0CB4" w:rsidRDefault="00915862" w:rsidP="00547D9F">
            <w:pPr>
              <w:pStyle w:val="B1"/>
              <w:spacing w:after="0"/>
              <w:rPr>
                <w:lang w:val="en-US"/>
              </w:rPr>
            </w:pPr>
            <w:r w:rsidRPr="002C0CB4">
              <w:rPr>
                <w:lang w:val="en-US"/>
              </w:rPr>
              <w:t>-</w:t>
            </w:r>
            <w:r w:rsidRPr="002C0CB4">
              <w:rPr>
                <w:lang w:val="en-US"/>
              </w:rPr>
              <w:tab/>
              <w:t>for type 1-C base station TS 38.104 [</w:t>
            </w:r>
            <w:r w:rsidRPr="002C0CB4">
              <w:rPr>
                <w:rFonts w:hint="eastAsia"/>
                <w:lang w:val="en-US" w:eastAsia="zh-CN"/>
              </w:rPr>
              <w:t>9</w:t>
            </w:r>
            <w:r w:rsidRPr="002C0CB4">
              <w:rPr>
                <w:lang w:val="en-US"/>
              </w:rPr>
              <w:t>]: the Rx antenna connector,</w:t>
            </w:r>
          </w:p>
          <w:p w14:paraId="093AF78D" w14:textId="77777777" w:rsidR="00915862" w:rsidRPr="002C0CB4" w:rsidRDefault="00915862" w:rsidP="00547D9F">
            <w:pPr>
              <w:pStyle w:val="B1"/>
              <w:spacing w:after="0"/>
              <w:rPr>
                <w:lang w:val="en-US"/>
              </w:rPr>
            </w:pPr>
            <w:r w:rsidRPr="002C0CB4">
              <w:rPr>
                <w:lang w:val="en-US"/>
              </w:rPr>
              <w:t>-</w:t>
            </w:r>
            <w:r w:rsidRPr="002C0CB4">
              <w:rPr>
                <w:lang w:val="en-US"/>
              </w:rPr>
              <w:tab/>
              <w:t>for type 1-O or 2-O base station TS 38.104 [</w:t>
            </w:r>
            <w:r w:rsidRPr="002C0CB4">
              <w:rPr>
                <w:rFonts w:hint="eastAsia"/>
                <w:lang w:val="en-US" w:eastAsia="zh-CN"/>
              </w:rPr>
              <w:t>9</w:t>
            </w:r>
            <w:r w:rsidRPr="002C0CB4">
              <w:rPr>
                <w:lang w:val="en-US"/>
              </w:rPr>
              <w:t>]:  based on the combined signal from antenna elements corresponding to a given receiver branch,</w:t>
            </w:r>
          </w:p>
          <w:p w14:paraId="3637800A" w14:textId="77777777" w:rsidR="00915862" w:rsidRPr="002C0CB4" w:rsidRDefault="00915862" w:rsidP="00547D9F">
            <w:pPr>
              <w:pStyle w:val="B1"/>
              <w:spacing w:after="0"/>
              <w:rPr>
                <w:lang w:val="en-US"/>
              </w:rPr>
            </w:pPr>
            <w:r w:rsidRPr="002C0CB4">
              <w:rPr>
                <w:lang w:val="en-US"/>
              </w:rPr>
              <w:t>-</w:t>
            </w:r>
            <w:r w:rsidRPr="002C0CB4">
              <w:rPr>
                <w:lang w:val="en-US"/>
              </w:rPr>
              <w:tab/>
              <w:t>for type 1-H base station TS 38.104 [</w:t>
            </w:r>
            <w:r w:rsidRPr="002C0CB4">
              <w:rPr>
                <w:rFonts w:hint="eastAsia"/>
                <w:lang w:val="en-US" w:eastAsia="zh-CN"/>
              </w:rPr>
              <w:t>9</w:t>
            </w:r>
            <w:r w:rsidRPr="002C0CB4">
              <w:rPr>
                <w:lang w:val="en-US"/>
              </w:rPr>
              <w:t>]: the Rx Transceiver Array Boundary connector.</w:t>
            </w:r>
          </w:p>
          <w:p w14:paraId="0A37D2BB" w14:textId="77777777" w:rsidR="00915862" w:rsidRPr="002C0CB4" w:rsidRDefault="00915862" w:rsidP="00547D9F">
            <w:pPr>
              <w:pStyle w:val="B1"/>
              <w:spacing w:after="0"/>
              <w:rPr>
                <w:ins w:id="19" w:author="Siqi Liu(vivo)" w:date="2024-11-03T15:34:00Z"/>
                <w:rFonts w:ascii="Arial" w:hAnsi="Arial" w:cs="Arial"/>
                <w:sz w:val="18"/>
                <w:szCs w:val="18"/>
                <w:lang w:val="en-US"/>
              </w:rPr>
            </w:pPr>
            <w:ins w:id="20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for type 1-O or 2-O </w:t>
              </w:r>
            </w:ins>
            <w:ins w:id="21" w:author="Siqi Liu(vivo)" w:date="2024-11-07T18:41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Satellite access node</w:t>
              </w:r>
            </w:ins>
            <w:ins w:id="22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TS 38.10</w:t>
              </w:r>
            </w:ins>
            <w:ins w:id="23" w:author="Siqi Liu(vivo)" w:date="2024-11-03T15:48:00Z">
              <w:r w:rsidRPr="002C0CB4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8</w:t>
              </w:r>
            </w:ins>
            <w:ins w:id="24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[</w:t>
              </w:r>
            </w:ins>
            <w:ins w:id="25" w:author="Siqi Liu(vivo)" w:date="2024-11-03T15:51:00Z">
              <w:r w:rsidRPr="002C0CB4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</w:ins>
            <w:ins w:id="26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9]: </w:t>
              </w:r>
            </w:ins>
            <w:ins w:id="27" w:author="Siqi Liu(vivo)" w:date="2024-11-03T16:49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based on the combined signal from antenna elements corresponding to a given receiver branch,</w:t>
              </w:r>
            </w:ins>
          </w:p>
          <w:p w14:paraId="1A9C1445" w14:textId="77777777" w:rsidR="00915862" w:rsidRPr="002C0CB4" w:rsidRDefault="00915862" w:rsidP="00547D9F">
            <w:pPr>
              <w:pStyle w:val="B1"/>
              <w:spacing w:after="0"/>
              <w:rPr>
                <w:ins w:id="28" w:author="Siqi Liu(vivo)" w:date="2024-11-03T15:34:00Z"/>
                <w:rFonts w:ascii="Arial" w:hAnsi="Arial" w:cs="Arial"/>
                <w:sz w:val="18"/>
                <w:szCs w:val="18"/>
                <w:lang w:val="en-US"/>
              </w:rPr>
            </w:pPr>
            <w:ins w:id="29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-</w:t>
              </w:r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  <w:t xml:space="preserve">for type 1-H </w:t>
              </w:r>
            </w:ins>
            <w:ins w:id="30" w:author="Siqi Liu(vivo)" w:date="2024-11-07T18:41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Satellite access node</w:t>
              </w:r>
            </w:ins>
            <w:ins w:id="31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TS 38.10</w:t>
              </w:r>
            </w:ins>
            <w:ins w:id="32" w:author="Siqi Liu(vivo)" w:date="2024-11-03T15:51:00Z">
              <w:r w:rsidRPr="002C0CB4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8</w:t>
              </w:r>
            </w:ins>
            <w:ins w:id="33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[</w:t>
              </w:r>
            </w:ins>
            <w:ins w:id="34" w:author="Siqi Liu(vivo)" w:date="2024-11-03T15:51:00Z">
              <w:r w:rsidRPr="002C0CB4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</w:ins>
            <w:ins w:id="35" w:author="Siqi Liu(vivo)" w:date="2024-11-03T15:34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9]: t</w:t>
              </w:r>
            </w:ins>
            <w:ins w:id="36" w:author="Siqi Liu(vivo)" w:date="2024-11-03T16:49:00Z">
              <w:r w:rsidRPr="002C0CB4">
                <w:rPr>
                  <w:rFonts w:ascii="Arial" w:hAnsi="Arial" w:cs="Arial"/>
                  <w:sz w:val="18"/>
                  <w:szCs w:val="18"/>
                  <w:lang w:val="en-US"/>
                </w:rPr>
                <w:t>he Rx Transceiver Array Boundary connector.</w:t>
              </w:r>
            </w:ins>
          </w:p>
          <w:p w14:paraId="70C267B7" w14:textId="77777777" w:rsidR="00915862" w:rsidRPr="0029170E" w:rsidRDefault="00915862" w:rsidP="00547D9F">
            <w:pPr>
              <w:pStyle w:val="TAL"/>
            </w:pPr>
          </w:p>
          <w:p w14:paraId="6D11D0B6" w14:textId="77777777" w:rsidR="00915862" w:rsidRPr="0029170E" w:rsidRDefault="00915862" w:rsidP="00547D9F">
            <w:pPr>
              <w:pStyle w:val="TAL"/>
            </w:pPr>
            <w:r w:rsidRPr="0029170E">
              <w:t xml:space="preserve">For frequency range 1 and 2, if receiver diversity is in use by the </w:t>
            </w:r>
            <w:proofErr w:type="spellStart"/>
            <w:r w:rsidRPr="0029170E">
              <w:t>gNB</w:t>
            </w:r>
            <w:proofErr w:type="spellEnd"/>
            <w:r w:rsidRPr="0029170E">
              <w:t>, the reported UL SRS-RSRP value shall not be lower than the corresponding UL SRS-RSRP of any of the individual receiver branches.</w:t>
            </w:r>
          </w:p>
        </w:tc>
      </w:tr>
    </w:tbl>
    <w:p w14:paraId="6C156042" w14:textId="77777777" w:rsidR="00915862" w:rsidRPr="0029170E" w:rsidRDefault="00915862" w:rsidP="00915862">
      <w:pPr>
        <w:jc w:val="center"/>
        <w:rPr>
          <w:rFonts w:eastAsiaTheme="minorEastAsia"/>
          <w:color w:val="FF0000"/>
          <w:lang w:eastAsia="zh-CN"/>
        </w:rPr>
      </w:pPr>
      <w:r w:rsidRPr="0029170E">
        <w:rPr>
          <w:rFonts w:eastAsiaTheme="minorEastAsia" w:hint="eastAsia"/>
          <w:color w:val="FF0000"/>
          <w:lang w:eastAsia="zh-CN"/>
        </w:rPr>
        <w:t>*</w:t>
      </w:r>
      <w:r w:rsidRPr="0029170E">
        <w:rPr>
          <w:rFonts w:eastAsiaTheme="minorEastAsia"/>
          <w:color w:val="FF0000"/>
          <w:lang w:eastAsia="zh-CN"/>
        </w:rPr>
        <w:t>** unchanged text omitted ***</w:t>
      </w:r>
    </w:p>
    <w:p w14:paraId="0B1ABAD1" w14:textId="77777777" w:rsidR="00915862" w:rsidRPr="0029170E" w:rsidRDefault="00915862" w:rsidP="00915862">
      <w:pPr>
        <w:pStyle w:val="3GPPNormalText"/>
        <w:rPr>
          <w:rFonts w:eastAsiaTheme="minorEastAsia"/>
          <w:sz w:val="21"/>
          <w:szCs w:val="22"/>
        </w:rPr>
      </w:pPr>
    </w:p>
    <w:p w14:paraId="1B7D9AB3" w14:textId="77777777" w:rsidR="00915862" w:rsidRDefault="00915862" w:rsidP="00915862">
      <w:pPr>
        <w:pStyle w:val="Heading3"/>
      </w:pPr>
      <w:bookmarkStart w:id="37" w:name="_Toc161687967"/>
      <w:r>
        <w:t>5.2.6</w:t>
      </w:r>
      <w:r>
        <w:tab/>
        <w:t>UL SRS reference signal received path power (UL SRS-RSRPP)</w:t>
      </w:r>
      <w:bookmarkEnd w:id="37"/>
    </w:p>
    <w:p w14:paraId="3CA49666" w14:textId="77777777" w:rsidR="00915862" w:rsidRPr="00F47EDC" w:rsidRDefault="00915862" w:rsidP="00915862">
      <w:pPr>
        <w:pStyle w:val="3GPPNormalText"/>
        <w:rPr>
          <w:rFonts w:eastAsiaTheme="minorEastAsia"/>
          <w:sz w:val="21"/>
          <w:szCs w:val="22"/>
          <w:lang w:val="en-GB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915862" w:rsidRPr="0029170E" w14:paraId="1B3F94F8" w14:textId="77777777" w:rsidTr="00547D9F">
        <w:trPr>
          <w:cantSplit/>
          <w:trHeight w:val="3446"/>
          <w:jc w:val="center"/>
        </w:trPr>
        <w:tc>
          <w:tcPr>
            <w:tcW w:w="1951" w:type="dxa"/>
          </w:tcPr>
          <w:p w14:paraId="112AAAF0" w14:textId="77777777" w:rsidR="00915862" w:rsidRPr="0029170E" w:rsidRDefault="00915862" w:rsidP="00547D9F">
            <w:pPr>
              <w:pStyle w:val="TAL"/>
              <w:rPr>
                <w:b/>
              </w:rPr>
            </w:pPr>
            <w:r w:rsidRPr="0029170E">
              <w:rPr>
                <w:b/>
              </w:rPr>
              <w:lastRenderedPageBreak/>
              <w:t>Definition</w:t>
            </w:r>
          </w:p>
        </w:tc>
        <w:tc>
          <w:tcPr>
            <w:tcW w:w="7787" w:type="dxa"/>
          </w:tcPr>
          <w:p w14:paraId="2CEC7189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  <w:r w:rsidRPr="0029170E">
              <w:rPr>
                <w:rFonts w:cs="Arial"/>
                <w:lang w:eastAsia="x-none"/>
              </w:rPr>
              <w:t>UL SRS reference signal received path power (UL SRS-RSRPP) is defined as the power of the linear average of the channel response at the i-</w:t>
            </w:r>
            <w:proofErr w:type="spellStart"/>
            <w:r w:rsidRPr="0029170E">
              <w:rPr>
                <w:rFonts w:cs="Arial"/>
                <w:lang w:eastAsia="x-none"/>
              </w:rPr>
              <w:t>th</w:t>
            </w:r>
            <w:proofErr w:type="spellEnd"/>
            <w:r w:rsidRPr="0029170E">
              <w:rPr>
                <w:rFonts w:cs="Arial"/>
                <w:lang w:eastAsia="x-none"/>
              </w:rPr>
              <w:t xml:space="preserve"> path delay of the resource elements that carry the received UL SRS signal configured for the measurement, where UL SRS-RSRPP for 1st path delay is the power contribution corresponding to the first detected path in time</w:t>
            </w:r>
          </w:p>
          <w:p w14:paraId="05CC5F07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</w:p>
          <w:p w14:paraId="0C66433F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  <w:r w:rsidRPr="0029170E">
              <w:rPr>
                <w:rFonts w:cs="Arial"/>
                <w:lang w:eastAsia="x-none"/>
              </w:rPr>
              <w:t>The reference point for UL SRS-RSRPP shall be:</w:t>
            </w:r>
          </w:p>
          <w:p w14:paraId="4A2E881A" w14:textId="77777777" w:rsidR="00915862" w:rsidRPr="0029170E" w:rsidRDefault="00915862" w:rsidP="00547D9F">
            <w:pPr>
              <w:pStyle w:val="TAL"/>
            </w:pPr>
            <w:r w:rsidRPr="0029170E">
              <w:t>-</w:t>
            </w:r>
            <w:r w:rsidRPr="0029170E">
              <w:tab/>
              <w:t>for type 1-C base station TS 38.104 [9]: the Rx antenna connector,</w:t>
            </w:r>
          </w:p>
          <w:p w14:paraId="76281A78" w14:textId="77777777" w:rsidR="00915862" w:rsidRPr="0029170E" w:rsidRDefault="00915862" w:rsidP="00547D9F">
            <w:pPr>
              <w:pStyle w:val="TAL"/>
            </w:pPr>
            <w:r w:rsidRPr="0029170E">
              <w:t>-</w:t>
            </w:r>
            <w:r w:rsidRPr="0029170E">
              <w:tab/>
              <w:t>for type 1-O or 2-O base station TS 38.104 [9]:  based on the combined signal from antenna elements corresponding to a given receiver branch</w:t>
            </w:r>
          </w:p>
          <w:p w14:paraId="7B8C634E" w14:textId="77777777" w:rsidR="00915862" w:rsidRDefault="00915862" w:rsidP="00547D9F">
            <w:pPr>
              <w:pStyle w:val="TAL"/>
            </w:pPr>
            <w:r w:rsidRPr="0029170E">
              <w:t>-</w:t>
            </w:r>
            <w:r w:rsidRPr="0029170E">
              <w:tab/>
              <w:t>for type 1-H base station TS 38.104 [9]: the Rx Transceiver Array Boundary connector.</w:t>
            </w:r>
          </w:p>
          <w:p w14:paraId="53CA8EF6" w14:textId="77777777" w:rsidR="00915862" w:rsidRDefault="00915862" w:rsidP="00547D9F">
            <w:pPr>
              <w:pStyle w:val="TAL"/>
            </w:pPr>
            <w:ins w:id="38" w:author="Siqi Liu(vivo)" w:date="2024-11-07T18:42:00Z">
              <w:r w:rsidRPr="0029170E">
                <w:t>-</w:t>
              </w:r>
              <w:r w:rsidRPr="0029170E">
                <w:tab/>
              </w:r>
            </w:ins>
            <w:ins w:id="39" w:author="Siqi Liu(vivo)" w:date="2024-11-07T18:41:00Z">
              <w:r w:rsidRPr="00257DFC">
                <w:t>for type 1-O or 2-O Satellite access node TS 38.108 [19]: based on the combined signal from antenna elements corresponding to a given receiver branch,</w:t>
              </w:r>
            </w:ins>
          </w:p>
          <w:p w14:paraId="1CDB554D" w14:textId="77777777" w:rsidR="00915862" w:rsidRPr="00257DFC" w:rsidRDefault="00915862" w:rsidP="00547D9F">
            <w:pPr>
              <w:pStyle w:val="TAL"/>
              <w:rPr>
                <w:ins w:id="40" w:author="Siqi Liu(vivo)" w:date="2024-11-03T16:49:00Z"/>
              </w:rPr>
            </w:pPr>
            <w:ins w:id="41" w:author="Siqi Liu(vivo)" w:date="2024-11-07T18:42:00Z">
              <w:r w:rsidRPr="0029170E">
                <w:t>-</w:t>
              </w:r>
              <w:r w:rsidRPr="0029170E">
                <w:tab/>
              </w:r>
              <w:r w:rsidRPr="00257DFC">
                <w:t>for type 1-H Satellite access node TS 38.108 [19]: the Rx Transceiver Array Boundary connector.</w:t>
              </w:r>
            </w:ins>
          </w:p>
          <w:p w14:paraId="25642DF6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</w:p>
          <w:p w14:paraId="0F43F8AF" w14:textId="77777777" w:rsidR="00915862" w:rsidRPr="0029170E" w:rsidRDefault="00915862" w:rsidP="00547D9F">
            <w:pPr>
              <w:pStyle w:val="TAL"/>
              <w:rPr>
                <w:rFonts w:cs="Arial"/>
                <w:lang w:eastAsia="x-none"/>
              </w:rPr>
            </w:pPr>
            <w:r w:rsidRPr="0029170E">
              <w:rPr>
                <w:rFonts w:cs="Arial"/>
                <w:lang w:eastAsia="x-none"/>
              </w:rPr>
              <w:t xml:space="preserve">For frequency range 1 and 2, if receiver diversity is in use by the </w:t>
            </w:r>
            <w:proofErr w:type="spellStart"/>
            <w:r w:rsidRPr="0029170E">
              <w:rPr>
                <w:rFonts w:cs="Arial"/>
                <w:lang w:eastAsia="x-none"/>
              </w:rPr>
              <w:t>gNB</w:t>
            </w:r>
            <w:proofErr w:type="spellEnd"/>
            <w:r w:rsidRPr="0029170E">
              <w:rPr>
                <w:rFonts w:cs="Arial"/>
                <w:lang w:eastAsia="x-none"/>
              </w:rPr>
              <w:t xml:space="preserve"> for UL SRS-RSRPP measurements:</w:t>
            </w:r>
          </w:p>
          <w:p w14:paraId="3DA7FB89" w14:textId="77777777" w:rsidR="00915862" w:rsidRPr="0029170E" w:rsidRDefault="00915862" w:rsidP="00547D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170E">
              <w:rPr>
                <w:rFonts w:cs="Arial"/>
                <w:szCs w:val="18"/>
                <w:lang w:eastAsia="zh-CN"/>
              </w:rPr>
              <w:t>-</w:t>
            </w:r>
            <w:r w:rsidRPr="0029170E">
              <w:rPr>
                <w:rFonts w:cs="Arial"/>
                <w:szCs w:val="18"/>
                <w:lang w:eastAsia="zh-CN"/>
              </w:rPr>
              <w:tab/>
              <w:t>The reported UL SRS-RSRPP value for the first and additional paths shall be provided for the same receiver branch(es) as applied for UL SRS-RSRP measurements, or</w:t>
            </w:r>
          </w:p>
          <w:p w14:paraId="706985D1" w14:textId="77777777" w:rsidR="00915862" w:rsidRPr="0029170E" w:rsidRDefault="00915862" w:rsidP="00547D9F">
            <w:pPr>
              <w:pStyle w:val="TAL"/>
              <w:rPr>
                <w:szCs w:val="18"/>
                <w:lang w:val="en-US"/>
              </w:rPr>
            </w:pPr>
            <w:r w:rsidRPr="0029170E">
              <w:rPr>
                <w:rFonts w:cs="Arial"/>
                <w:szCs w:val="18"/>
                <w:lang w:eastAsia="zh-CN"/>
              </w:rPr>
              <w:t>-</w:t>
            </w:r>
            <w:r w:rsidRPr="0029170E">
              <w:rPr>
                <w:rFonts w:cs="Arial"/>
                <w:szCs w:val="18"/>
                <w:lang w:eastAsia="zh-CN"/>
              </w:rPr>
              <w:tab/>
              <w:t>The reported UL SRS-RSRPP value for the first path shall not be lower than the corresponding UL SRS-RSRPP for the first path of any of the individual receiver branches and the reported UL SRS-RSRPP for the additional paths shall be provided for the same receiver branch(es) as applied UL SRS-RSRPP for the first path.</w:t>
            </w:r>
          </w:p>
        </w:tc>
      </w:tr>
    </w:tbl>
    <w:p w14:paraId="7142B340" w14:textId="77777777" w:rsidR="00915862" w:rsidRPr="00E66885" w:rsidRDefault="00915862" w:rsidP="00915862">
      <w:pPr>
        <w:jc w:val="center"/>
        <w:rPr>
          <w:rFonts w:eastAsiaTheme="minorEastAsia"/>
          <w:color w:val="FF0000"/>
          <w:lang w:eastAsia="zh-CN"/>
        </w:rPr>
      </w:pPr>
      <w:r w:rsidRPr="0029170E">
        <w:rPr>
          <w:rFonts w:eastAsiaTheme="minorEastAsia" w:hint="eastAsia"/>
          <w:color w:val="FF0000"/>
          <w:lang w:eastAsia="zh-CN"/>
        </w:rPr>
        <w:t>*</w:t>
      </w:r>
      <w:r w:rsidRPr="0029170E">
        <w:rPr>
          <w:rFonts w:eastAsiaTheme="minorEastAsia"/>
          <w:color w:val="FF0000"/>
          <w:lang w:eastAsia="zh-CN"/>
        </w:rPr>
        <w:t>** unchanged text omitted ***</w:t>
      </w:r>
    </w:p>
    <w:p w14:paraId="1F8E9E80" w14:textId="77777777" w:rsidR="00AD7119" w:rsidRPr="00AD7119" w:rsidRDefault="00AD7119" w:rsidP="00AD7119">
      <w:pPr>
        <w:rPr>
          <w:noProof/>
          <w:sz w:val="24"/>
          <w:lang w:eastAsia="zh-CN"/>
        </w:rPr>
      </w:pPr>
    </w:p>
    <w:sectPr w:rsidR="00AD7119" w:rsidRPr="00AD7119">
      <w:footerReference w:type="default" r:id="rId13"/>
      <w:pgSz w:w="11909" w:h="16834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E6368" w14:textId="77777777" w:rsidR="00E93DAE" w:rsidRDefault="00E93DAE">
      <w:r>
        <w:separator/>
      </w:r>
    </w:p>
  </w:endnote>
  <w:endnote w:type="continuationSeparator" w:id="0">
    <w:p w14:paraId="0F355E51" w14:textId="77777777" w:rsidR="00E93DAE" w:rsidRDefault="00E9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39131" w14:textId="77777777" w:rsidR="00B20366" w:rsidRDefault="00E93DAE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ECC4B" w14:textId="77777777" w:rsidR="00E93DAE" w:rsidRDefault="00E93DAE">
      <w:r>
        <w:separator/>
      </w:r>
    </w:p>
  </w:footnote>
  <w:footnote w:type="continuationSeparator" w:id="0">
    <w:p w14:paraId="67697A73" w14:textId="77777777" w:rsidR="00E93DAE" w:rsidRDefault="00E93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70E46"/>
    <w:multiLevelType w:val="multilevel"/>
    <w:tmpl w:val="80C47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3220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qi Liu(vivo)">
    <w15:presenceInfo w15:providerId="AD" w15:userId="S::11065411@vivo.com::eb16f6f0-e40b-4612-9004-4354a79fb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AE"/>
    <w:rsid w:val="00022E4A"/>
    <w:rsid w:val="000318CD"/>
    <w:rsid w:val="00055D8C"/>
    <w:rsid w:val="000623B1"/>
    <w:rsid w:val="00070E09"/>
    <w:rsid w:val="00084A24"/>
    <w:rsid w:val="00095CBE"/>
    <w:rsid w:val="000A0953"/>
    <w:rsid w:val="000A4526"/>
    <w:rsid w:val="000A5C8B"/>
    <w:rsid w:val="000A6394"/>
    <w:rsid w:val="000B439E"/>
    <w:rsid w:val="000B7FED"/>
    <w:rsid w:val="000C038A"/>
    <w:rsid w:val="000C6598"/>
    <w:rsid w:val="000D0D35"/>
    <w:rsid w:val="000D44B3"/>
    <w:rsid w:val="000D5F90"/>
    <w:rsid w:val="000F4089"/>
    <w:rsid w:val="00115B47"/>
    <w:rsid w:val="00145D43"/>
    <w:rsid w:val="00156741"/>
    <w:rsid w:val="00157CB5"/>
    <w:rsid w:val="00192C46"/>
    <w:rsid w:val="001A08B3"/>
    <w:rsid w:val="001A4DA9"/>
    <w:rsid w:val="001A686D"/>
    <w:rsid w:val="001A7B60"/>
    <w:rsid w:val="001A7E0F"/>
    <w:rsid w:val="001B0C15"/>
    <w:rsid w:val="001B52F0"/>
    <w:rsid w:val="001B7A65"/>
    <w:rsid w:val="001C5162"/>
    <w:rsid w:val="001E41F3"/>
    <w:rsid w:val="001E51C4"/>
    <w:rsid w:val="001E5C7D"/>
    <w:rsid w:val="001E5EC4"/>
    <w:rsid w:val="00212238"/>
    <w:rsid w:val="00220D22"/>
    <w:rsid w:val="00230F03"/>
    <w:rsid w:val="0026004D"/>
    <w:rsid w:val="002640DD"/>
    <w:rsid w:val="00275D12"/>
    <w:rsid w:val="0028302A"/>
    <w:rsid w:val="00284FEB"/>
    <w:rsid w:val="002860C4"/>
    <w:rsid w:val="002A3797"/>
    <w:rsid w:val="002B5741"/>
    <w:rsid w:val="002C4C8C"/>
    <w:rsid w:val="002C6286"/>
    <w:rsid w:val="002C74DC"/>
    <w:rsid w:val="002E339C"/>
    <w:rsid w:val="002E472E"/>
    <w:rsid w:val="002E61CD"/>
    <w:rsid w:val="002E62ED"/>
    <w:rsid w:val="002F7D9A"/>
    <w:rsid w:val="00302978"/>
    <w:rsid w:val="00305409"/>
    <w:rsid w:val="00343E2F"/>
    <w:rsid w:val="0034448C"/>
    <w:rsid w:val="003609EF"/>
    <w:rsid w:val="0036231A"/>
    <w:rsid w:val="003666D0"/>
    <w:rsid w:val="00370F98"/>
    <w:rsid w:val="00374DD4"/>
    <w:rsid w:val="003A3D11"/>
    <w:rsid w:val="003B5150"/>
    <w:rsid w:val="003B7C9A"/>
    <w:rsid w:val="003C2F71"/>
    <w:rsid w:val="003D74E0"/>
    <w:rsid w:val="003E1A36"/>
    <w:rsid w:val="00402674"/>
    <w:rsid w:val="00410371"/>
    <w:rsid w:val="004242F1"/>
    <w:rsid w:val="00434BD3"/>
    <w:rsid w:val="00472870"/>
    <w:rsid w:val="00472CA6"/>
    <w:rsid w:val="00483F79"/>
    <w:rsid w:val="00497D46"/>
    <w:rsid w:val="004A08EC"/>
    <w:rsid w:val="004A3E5F"/>
    <w:rsid w:val="004A4A7B"/>
    <w:rsid w:val="004A560A"/>
    <w:rsid w:val="004B0BB7"/>
    <w:rsid w:val="004B75B7"/>
    <w:rsid w:val="004D2B12"/>
    <w:rsid w:val="004D72BD"/>
    <w:rsid w:val="004E1F11"/>
    <w:rsid w:val="004E2A94"/>
    <w:rsid w:val="004E4F92"/>
    <w:rsid w:val="004E658D"/>
    <w:rsid w:val="004E7EC6"/>
    <w:rsid w:val="005141D9"/>
    <w:rsid w:val="0051580D"/>
    <w:rsid w:val="00516343"/>
    <w:rsid w:val="005253D2"/>
    <w:rsid w:val="00531035"/>
    <w:rsid w:val="00533E6A"/>
    <w:rsid w:val="00545A94"/>
    <w:rsid w:val="00547111"/>
    <w:rsid w:val="00550747"/>
    <w:rsid w:val="005676F1"/>
    <w:rsid w:val="00590282"/>
    <w:rsid w:val="00592D74"/>
    <w:rsid w:val="00595271"/>
    <w:rsid w:val="005B0912"/>
    <w:rsid w:val="005B16C4"/>
    <w:rsid w:val="005C4A88"/>
    <w:rsid w:val="005D3C17"/>
    <w:rsid w:val="005E019C"/>
    <w:rsid w:val="005E0520"/>
    <w:rsid w:val="005E2C44"/>
    <w:rsid w:val="00600D12"/>
    <w:rsid w:val="006049B6"/>
    <w:rsid w:val="0060656B"/>
    <w:rsid w:val="00615F63"/>
    <w:rsid w:val="0062063C"/>
    <w:rsid w:val="00621188"/>
    <w:rsid w:val="006247CE"/>
    <w:rsid w:val="006257ED"/>
    <w:rsid w:val="00635519"/>
    <w:rsid w:val="00643BC6"/>
    <w:rsid w:val="006519D4"/>
    <w:rsid w:val="00653DE4"/>
    <w:rsid w:val="006618FF"/>
    <w:rsid w:val="00665C47"/>
    <w:rsid w:val="0067623C"/>
    <w:rsid w:val="006829BB"/>
    <w:rsid w:val="00695119"/>
    <w:rsid w:val="00695808"/>
    <w:rsid w:val="006A42C8"/>
    <w:rsid w:val="006B2528"/>
    <w:rsid w:val="006B46FB"/>
    <w:rsid w:val="006B6872"/>
    <w:rsid w:val="006D0361"/>
    <w:rsid w:val="006E21FB"/>
    <w:rsid w:val="006F667F"/>
    <w:rsid w:val="00704A1A"/>
    <w:rsid w:val="00711E22"/>
    <w:rsid w:val="0073200C"/>
    <w:rsid w:val="00733486"/>
    <w:rsid w:val="00741B68"/>
    <w:rsid w:val="00754914"/>
    <w:rsid w:val="007806B9"/>
    <w:rsid w:val="0079194F"/>
    <w:rsid w:val="00792342"/>
    <w:rsid w:val="007977A8"/>
    <w:rsid w:val="007A2C47"/>
    <w:rsid w:val="007B512A"/>
    <w:rsid w:val="007C2097"/>
    <w:rsid w:val="007D6A07"/>
    <w:rsid w:val="007E027E"/>
    <w:rsid w:val="007E5A45"/>
    <w:rsid w:val="007F7259"/>
    <w:rsid w:val="007F7DDE"/>
    <w:rsid w:val="00802A8D"/>
    <w:rsid w:val="008040A8"/>
    <w:rsid w:val="00805FCB"/>
    <w:rsid w:val="008279FA"/>
    <w:rsid w:val="00857CB9"/>
    <w:rsid w:val="008626E7"/>
    <w:rsid w:val="00870EE7"/>
    <w:rsid w:val="008863B9"/>
    <w:rsid w:val="008870F5"/>
    <w:rsid w:val="008A2670"/>
    <w:rsid w:val="008A45A6"/>
    <w:rsid w:val="008B55E9"/>
    <w:rsid w:val="008B5FB1"/>
    <w:rsid w:val="008C5774"/>
    <w:rsid w:val="008D3CCC"/>
    <w:rsid w:val="008D6C99"/>
    <w:rsid w:val="008E0203"/>
    <w:rsid w:val="008E1038"/>
    <w:rsid w:val="008F3789"/>
    <w:rsid w:val="008F686C"/>
    <w:rsid w:val="00901693"/>
    <w:rsid w:val="009148DE"/>
    <w:rsid w:val="00915862"/>
    <w:rsid w:val="00940D78"/>
    <w:rsid w:val="00941E30"/>
    <w:rsid w:val="009531B0"/>
    <w:rsid w:val="009556E2"/>
    <w:rsid w:val="00960E97"/>
    <w:rsid w:val="009741B3"/>
    <w:rsid w:val="00976360"/>
    <w:rsid w:val="009777D9"/>
    <w:rsid w:val="00991B88"/>
    <w:rsid w:val="009A2B03"/>
    <w:rsid w:val="009A48AC"/>
    <w:rsid w:val="009A5753"/>
    <w:rsid w:val="009A579D"/>
    <w:rsid w:val="009E3297"/>
    <w:rsid w:val="009F117A"/>
    <w:rsid w:val="009F734F"/>
    <w:rsid w:val="00A00A97"/>
    <w:rsid w:val="00A01621"/>
    <w:rsid w:val="00A235BA"/>
    <w:rsid w:val="00A246B6"/>
    <w:rsid w:val="00A47E70"/>
    <w:rsid w:val="00A50CF0"/>
    <w:rsid w:val="00A551EA"/>
    <w:rsid w:val="00A7671C"/>
    <w:rsid w:val="00A84DA1"/>
    <w:rsid w:val="00AA2CBC"/>
    <w:rsid w:val="00AA63F9"/>
    <w:rsid w:val="00AB060B"/>
    <w:rsid w:val="00AC23AF"/>
    <w:rsid w:val="00AC5820"/>
    <w:rsid w:val="00AD1CD8"/>
    <w:rsid w:val="00AD7119"/>
    <w:rsid w:val="00AE0F83"/>
    <w:rsid w:val="00B04AE1"/>
    <w:rsid w:val="00B1056F"/>
    <w:rsid w:val="00B15E7A"/>
    <w:rsid w:val="00B20227"/>
    <w:rsid w:val="00B20366"/>
    <w:rsid w:val="00B258BB"/>
    <w:rsid w:val="00B37AC9"/>
    <w:rsid w:val="00B46693"/>
    <w:rsid w:val="00B51157"/>
    <w:rsid w:val="00B67B97"/>
    <w:rsid w:val="00B968C8"/>
    <w:rsid w:val="00BA3EC5"/>
    <w:rsid w:val="00BA51D9"/>
    <w:rsid w:val="00BB5DFC"/>
    <w:rsid w:val="00BD279D"/>
    <w:rsid w:val="00BD6BB8"/>
    <w:rsid w:val="00BE51DF"/>
    <w:rsid w:val="00C01015"/>
    <w:rsid w:val="00C04B8B"/>
    <w:rsid w:val="00C375B3"/>
    <w:rsid w:val="00C55CAE"/>
    <w:rsid w:val="00C659BB"/>
    <w:rsid w:val="00C66BA2"/>
    <w:rsid w:val="00C8220B"/>
    <w:rsid w:val="00C822C4"/>
    <w:rsid w:val="00C870F6"/>
    <w:rsid w:val="00C907B5"/>
    <w:rsid w:val="00C91FF8"/>
    <w:rsid w:val="00C94CE8"/>
    <w:rsid w:val="00C95985"/>
    <w:rsid w:val="00CA62CC"/>
    <w:rsid w:val="00CB56BF"/>
    <w:rsid w:val="00CC5026"/>
    <w:rsid w:val="00CC68D0"/>
    <w:rsid w:val="00CE3B37"/>
    <w:rsid w:val="00D01094"/>
    <w:rsid w:val="00D03F9A"/>
    <w:rsid w:val="00D06D51"/>
    <w:rsid w:val="00D24991"/>
    <w:rsid w:val="00D264A8"/>
    <w:rsid w:val="00D37527"/>
    <w:rsid w:val="00D44F5B"/>
    <w:rsid w:val="00D463C8"/>
    <w:rsid w:val="00D50255"/>
    <w:rsid w:val="00D52258"/>
    <w:rsid w:val="00D56F5F"/>
    <w:rsid w:val="00D61805"/>
    <w:rsid w:val="00D62D1A"/>
    <w:rsid w:val="00D66520"/>
    <w:rsid w:val="00D676BB"/>
    <w:rsid w:val="00D84AE9"/>
    <w:rsid w:val="00D8559A"/>
    <w:rsid w:val="00D9124E"/>
    <w:rsid w:val="00D976BC"/>
    <w:rsid w:val="00DA0DA1"/>
    <w:rsid w:val="00DA58D0"/>
    <w:rsid w:val="00DA5EA4"/>
    <w:rsid w:val="00DB4945"/>
    <w:rsid w:val="00DC02D3"/>
    <w:rsid w:val="00DE34CF"/>
    <w:rsid w:val="00DE6D9E"/>
    <w:rsid w:val="00DF0450"/>
    <w:rsid w:val="00E13F3D"/>
    <w:rsid w:val="00E34898"/>
    <w:rsid w:val="00E43AFD"/>
    <w:rsid w:val="00E649DE"/>
    <w:rsid w:val="00E93DAE"/>
    <w:rsid w:val="00EB09B7"/>
    <w:rsid w:val="00EB2112"/>
    <w:rsid w:val="00EB2ECA"/>
    <w:rsid w:val="00EE0185"/>
    <w:rsid w:val="00EE66A0"/>
    <w:rsid w:val="00EE7D7C"/>
    <w:rsid w:val="00F21FB2"/>
    <w:rsid w:val="00F25D98"/>
    <w:rsid w:val="00F300FB"/>
    <w:rsid w:val="00F36ABE"/>
    <w:rsid w:val="00F370D2"/>
    <w:rsid w:val="00F4557E"/>
    <w:rsid w:val="00F74739"/>
    <w:rsid w:val="00F76FC8"/>
    <w:rsid w:val="00F914BD"/>
    <w:rsid w:val="00F92A8F"/>
    <w:rsid w:val="00FA3975"/>
    <w:rsid w:val="00FA6AA6"/>
    <w:rsid w:val="00FB6386"/>
    <w:rsid w:val="00FC0D42"/>
    <w:rsid w:val="00FC1A97"/>
    <w:rsid w:val="00FC2A4C"/>
    <w:rsid w:val="00FE7B02"/>
    <w:rsid w:val="00FF3256"/>
    <w:rsid w:val="00FF6442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0497B15D-B432-460D-A681-C94809E7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C375B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C375B3"/>
    <w:pPr>
      <w:tabs>
        <w:tab w:val="left" w:pos="1440"/>
      </w:tabs>
      <w:ind w:left="1440" w:hanging="1440"/>
      <w:jc w:val="both"/>
    </w:pPr>
    <w:rPr>
      <w:rFonts w:eastAsia="MS Mincho"/>
      <w:sz w:val="22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sid w:val="00C375B3"/>
    <w:rPr>
      <w:rFonts w:ascii="Times New Roman" w:eastAsia="MS Mincho" w:hAnsi="Times New Roman"/>
      <w:sz w:val="22"/>
      <w:szCs w:val="24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C375B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375B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1056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B1056F"/>
    <w:rPr>
      <w:i/>
      <w:iCs/>
    </w:rPr>
  </w:style>
  <w:style w:type="character" w:customStyle="1" w:styleId="CommentSubjectChar">
    <w:name w:val="Comment Subject Char"/>
    <w:link w:val="CommentSubject"/>
    <w:uiPriority w:val="99"/>
    <w:rsid w:val="00B1056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016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1E51C4"/>
    <w:rPr>
      <w:lang w:val="en-GB"/>
    </w:rPr>
  </w:style>
  <w:style w:type="character" w:customStyle="1" w:styleId="THChar">
    <w:name w:val="TH Char"/>
    <w:link w:val="TH"/>
    <w:qFormat/>
    <w:rsid w:val="001E51C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E51C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qFormat/>
    <w:rsid w:val="00915862"/>
  </w:style>
  <w:style w:type="character" w:customStyle="1" w:styleId="FooterChar">
    <w:name w:val="Footer Char"/>
    <w:link w:val="Footer"/>
    <w:qFormat/>
    <w:rsid w:val="00915862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158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9158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6B99D-1ECE-4175-8A14-E9958090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809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dc:description/>
  <cp:lastModifiedBy>Patrick Merias</cp:lastModifiedBy>
  <cp:revision>19</cp:revision>
  <cp:lastPrinted>1900-01-01T05:00:00Z</cp:lastPrinted>
  <dcterms:created xsi:type="dcterms:W3CDTF">2024-10-16T08:59:00Z</dcterms:created>
  <dcterms:modified xsi:type="dcterms:W3CDTF">2024-11-27T13:23:00Z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(3)MApOyIcHDnJCy8ezEQJHgZ5mR9RpxzILGXMCj6+Lx7+XrJ1Too+ljI9yiw4q0l+boo4K0Igx
A+LuQiuCA9e+BRNKzygv1Sq/MGqFe9OxzjJqKgpueTZ07tyXbx252OOnU8JUQKzucjzXw1N4
ch+VXjO/kBfvbevZ1ab8lam9nF6toIoV4ZW8IZMKbnPUhOSZG8lxbGHgrwDL8kG1LLTPefCN
chbFPecW7R6L6JXNY1</vt:lpwstr>
  </property>
  <property fmtid="{D5CDD505-2E9C-101B-9397-08002B2CF9AE}" pid="22" name="_2015_ms_pID_7253431">
    <vt:lpwstr>1kXvA2i3m9CZEJT5AHycPyZNS/uVe2YZM6b5moMlAt6kCzBZOGzuI/
KuFrULdGd/Opi6x2BHcsWlbX3rghzwqV2E/XF9VQMMry9yUTdGMkBqd9bRW/D6oXBurM+Msp
ijF1K+xNBEHETBTfuDcmLC9dp9o2X+V3gflDi3az8l38DR0kurk98pu2WCAWo1a2qvFTJYrj
bRFsD9zLPWY+q8vg+5aGNqu0/CTeATuUYpa/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1727101101</vt:lpwstr>
  </property>
</Properties>
</file>